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75620F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035F4">
        <w:rPr>
          <w:b/>
          <w:noProof/>
          <w:sz w:val="24"/>
        </w:rPr>
        <w:t>9425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05260" w:rsidR="001E41F3" w:rsidRPr="00410371" w:rsidRDefault="0010399B" w:rsidP="0010399B">
            <w:pPr>
              <w:pStyle w:val="CRCoverPage"/>
              <w:tabs>
                <w:tab w:val="right" w:pos="625"/>
              </w:tabs>
              <w:spacing w:after="0"/>
              <w:rPr>
                <w:noProof/>
                <w:lang w:eastAsia="zh-CN"/>
              </w:rPr>
            </w:pPr>
            <w:r w:rsidRPr="0010399B">
              <w:rPr>
                <w:rFonts w:hint="eastAsia"/>
                <w:b/>
                <w:bCs/>
                <w:noProof/>
                <w:sz w:val="28"/>
              </w:rPr>
              <w:t>0</w:t>
            </w:r>
            <w:r w:rsidRPr="0010399B">
              <w:rPr>
                <w:b/>
                <w:bCs/>
                <w:noProof/>
                <w:sz w:val="28"/>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7BDD9" w:rsidR="001E41F3" w:rsidRPr="00156527" w:rsidRDefault="00C035F4"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EF6A0"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A2DE3">
              <w:rPr>
                <w:b/>
                <w:bCs/>
                <w:noProof/>
                <w:sz w:val="28"/>
              </w:rPr>
              <w:t>2</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3960" w:rsidR="001E41F3" w:rsidRDefault="00E34D4A">
            <w:pPr>
              <w:pStyle w:val="CRCoverPage"/>
              <w:spacing w:after="0"/>
              <w:ind w:left="100"/>
              <w:rPr>
                <w:noProof/>
                <w:lang w:eastAsia="zh-CN"/>
              </w:rPr>
            </w:pPr>
            <w:r>
              <w:rPr>
                <w:noProof/>
                <w:lang w:eastAsia="zh-CN"/>
              </w:rPr>
              <w:t>U2U discovery with network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8CFB6" w:rsidR="001E41F3" w:rsidRDefault="00B82686">
            <w:pPr>
              <w:pStyle w:val="CRCoverPage"/>
              <w:spacing w:after="0"/>
              <w:ind w:left="100"/>
              <w:rPr>
                <w:noProof/>
              </w:rPr>
            </w:pPr>
            <w:r>
              <w:t>OPPO</w:t>
            </w:r>
            <w:r w:rsidR="007C1D9F">
              <w:rPr>
                <w:rFonts w:hint="eastAsia"/>
                <w:lang w:eastAsia="zh-CN"/>
              </w:rPr>
              <w:t>,</w:t>
            </w:r>
            <w:r w:rsidR="007C1D9F">
              <w:rPr>
                <w:lang w:eastAsia="zh-CN"/>
              </w:rPr>
              <w:t xml:space="preserve"> </w:t>
            </w:r>
            <w:proofErr w:type="spellStart"/>
            <w:r w:rsidR="007C1D9F">
              <w:rPr>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E0F82" w:rsidR="001E41F3" w:rsidRDefault="00B82686">
            <w:pPr>
              <w:pStyle w:val="CRCoverPage"/>
              <w:spacing w:after="0"/>
              <w:ind w:left="100"/>
              <w:rPr>
                <w:noProof/>
              </w:rPr>
            </w:pPr>
            <w:r>
              <w:t>2023-10-2</w:t>
            </w:r>
            <w:r w:rsidR="003328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C48E" w14:textId="77777777" w:rsidR="00AA07D2" w:rsidRDefault="00E34D4A" w:rsidP="00E34D4A">
            <w:pPr>
              <w:pStyle w:val="CRCoverPage"/>
              <w:spacing w:after="0"/>
              <w:ind w:left="100"/>
              <w:rPr>
                <w:noProof/>
                <w:lang w:eastAsia="zh-CN"/>
              </w:rPr>
            </w:pPr>
            <w:r>
              <w:rPr>
                <w:noProof/>
                <w:lang w:eastAsia="zh-CN"/>
              </w:rPr>
              <w:t>Based on TS 33.503 clause 6.6.3.3, there is the following requirement:</w:t>
            </w:r>
          </w:p>
          <w:p w14:paraId="6189F7C0" w14:textId="77777777" w:rsidR="00E34D4A" w:rsidRPr="00E34D4A" w:rsidRDefault="00E34D4A" w:rsidP="00E34D4A">
            <w:pPr>
              <w:ind w:leftChars="100" w:left="200"/>
              <w:rPr>
                <w:i/>
                <w:iCs/>
              </w:rPr>
            </w:pPr>
            <w:r w:rsidRPr="00E34D4A">
              <w:rPr>
                <w:i/>
                <w:iCs/>
              </w:rPr>
              <w:t xml:space="preserve">For 5G </w:t>
            </w:r>
            <w:proofErr w:type="spellStart"/>
            <w:r w:rsidRPr="00E34D4A">
              <w:rPr>
                <w:i/>
                <w:iCs/>
              </w:rPr>
              <w:t>ProSe</w:t>
            </w:r>
            <w:proofErr w:type="spellEnd"/>
            <w:r w:rsidRPr="00E34D4A">
              <w:rPr>
                <w:i/>
                <w:iCs/>
              </w:rPr>
              <w:t xml:space="preserve"> UE-to-UE Relay Communication with model A discovery, the 5G </w:t>
            </w:r>
            <w:proofErr w:type="spellStart"/>
            <w:r w:rsidRPr="00E34D4A">
              <w:rPr>
                <w:i/>
                <w:iCs/>
              </w:rPr>
              <w:t>ProSe</w:t>
            </w:r>
            <w:proofErr w:type="spellEnd"/>
            <w:r w:rsidRPr="00E34D4A">
              <w:rPr>
                <w:i/>
                <w:iCs/>
              </w:rPr>
              <w:t xml:space="preserve"> UE-to-UE Relay may select </w:t>
            </w:r>
            <w:r w:rsidRPr="00E34D4A">
              <w:rPr>
                <w:i/>
                <w:iCs/>
                <w:u w:val="single"/>
              </w:rPr>
              <w:t>both RSCs</w:t>
            </w:r>
            <w:r w:rsidRPr="00E34D4A">
              <w:rPr>
                <w:i/>
                <w:iCs/>
              </w:rPr>
              <w:t xml:space="preserve"> associated with the security procedures with network assistance and the security procedures without network assistance when the 5G </w:t>
            </w:r>
            <w:proofErr w:type="spellStart"/>
            <w:r w:rsidRPr="00E34D4A">
              <w:rPr>
                <w:i/>
                <w:iCs/>
              </w:rPr>
              <w:t>ProSe</w:t>
            </w:r>
            <w:proofErr w:type="spellEnd"/>
            <w:r w:rsidRPr="00E34D4A">
              <w:rPr>
                <w:i/>
                <w:iCs/>
              </w:rPr>
              <w:t xml:space="preserve"> UE-to-UE Relay is </w:t>
            </w:r>
            <w:r w:rsidRPr="00E34D4A">
              <w:rPr>
                <w:i/>
                <w:iCs/>
                <w:u w:val="single"/>
              </w:rPr>
              <w:t>in 3GPP coverage</w:t>
            </w:r>
            <w:r w:rsidRPr="00E34D4A">
              <w:rPr>
                <w:i/>
                <w:iCs/>
              </w:rPr>
              <w:t xml:space="preserve">. The 5G </w:t>
            </w:r>
            <w:proofErr w:type="spellStart"/>
            <w:r w:rsidRPr="00E34D4A">
              <w:rPr>
                <w:i/>
                <w:iCs/>
              </w:rPr>
              <w:t>ProSe</w:t>
            </w:r>
            <w:proofErr w:type="spellEnd"/>
            <w:r w:rsidRPr="00E34D4A">
              <w:rPr>
                <w:i/>
                <w:iCs/>
              </w:rPr>
              <w:t xml:space="preserve"> UE-to-UE Relay shall </w:t>
            </w:r>
            <w:r w:rsidRPr="00E34D4A">
              <w:rPr>
                <w:i/>
                <w:iCs/>
                <w:u w:val="single"/>
              </w:rPr>
              <w:t xml:space="preserve">only select the RSC </w:t>
            </w:r>
            <w:r w:rsidRPr="00E34D4A">
              <w:rPr>
                <w:i/>
                <w:iCs/>
              </w:rPr>
              <w:t xml:space="preserve">associated with the security procedures </w:t>
            </w:r>
            <w:r w:rsidRPr="00E34D4A">
              <w:rPr>
                <w:i/>
                <w:iCs/>
                <w:u w:val="single"/>
              </w:rPr>
              <w:t>without network assistance</w:t>
            </w:r>
            <w:r w:rsidRPr="00E34D4A">
              <w:rPr>
                <w:i/>
                <w:iCs/>
              </w:rPr>
              <w:t xml:space="preserve"> when the 5G </w:t>
            </w:r>
            <w:proofErr w:type="spellStart"/>
            <w:r w:rsidRPr="00E34D4A">
              <w:rPr>
                <w:i/>
                <w:iCs/>
              </w:rPr>
              <w:t>ProSe</w:t>
            </w:r>
            <w:proofErr w:type="spellEnd"/>
            <w:r w:rsidRPr="00E34D4A">
              <w:rPr>
                <w:i/>
                <w:iCs/>
              </w:rPr>
              <w:t xml:space="preserve"> UE-to-UE Relay is </w:t>
            </w:r>
            <w:r w:rsidRPr="00E34D4A">
              <w:rPr>
                <w:i/>
                <w:iCs/>
                <w:u w:val="single"/>
              </w:rPr>
              <w:t>out of 3GPP coverage</w:t>
            </w:r>
            <w:r w:rsidRPr="00E34D4A">
              <w:rPr>
                <w:i/>
                <w:iCs/>
              </w:rPr>
              <w:t>.</w:t>
            </w:r>
            <w:r w:rsidRPr="00E34D4A">
              <w:rPr>
                <w:i/>
                <w:iCs/>
                <w:u w:val="single"/>
              </w:rPr>
              <w:t xml:space="preserve"> Then, the 5G </w:t>
            </w:r>
            <w:proofErr w:type="spellStart"/>
            <w:r w:rsidRPr="00E34D4A">
              <w:rPr>
                <w:i/>
                <w:iCs/>
                <w:u w:val="single"/>
              </w:rPr>
              <w:t>ProSe</w:t>
            </w:r>
            <w:proofErr w:type="spellEnd"/>
            <w:r w:rsidRPr="00E34D4A">
              <w:rPr>
                <w:i/>
                <w:iCs/>
                <w:u w:val="single"/>
              </w:rPr>
              <w:t xml:space="preserve"> UE-to-UE Relay broadcasts a Discovery Announcement message including the selected RSC.</w:t>
            </w:r>
            <w:r w:rsidRPr="00E34D4A">
              <w:rPr>
                <w:i/>
                <w:iCs/>
              </w:rPr>
              <w:t xml:space="preserve"> The End UE shall use the security procedures with network assistance if the Network Assistance Security Indicator associated with an RSC indicates the security procedures with network assistance (as described in clause 6.K.3.1). Otherwise, if the Network Assistance Security Indicator associated with an RSC indicates the security procedures without network assistance, the End UE shall use the security procedures without network assistance (as described in clause 6.K.3.2).</w:t>
            </w:r>
          </w:p>
          <w:p w14:paraId="6197C1CE" w14:textId="2C429322" w:rsidR="00DB122C" w:rsidRDefault="00DB122C" w:rsidP="00E34D4A">
            <w:pPr>
              <w:pStyle w:val="CRCoverPage"/>
              <w:spacing w:after="0"/>
              <w:ind w:left="100"/>
              <w:rPr>
                <w:noProof/>
                <w:lang w:eastAsia="zh-CN"/>
              </w:rPr>
            </w:pPr>
            <w:r>
              <w:rPr>
                <w:rFonts w:hint="eastAsia"/>
                <w:noProof/>
                <w:lang w:eastAsia="zh-CN"/>
              </w:rPr>
              <w:t>The</w:t>
            </w:r>
            <w:r>
              <w:rPr>
                <w:noProof/>
                <w:lang w:eastAsia="zh-CN"/>
              </w:rPr>
              <w:t xml:space="preserve"> same logic should also be applied to model B.</w:t>
            </w:r>
          </w:p>
          <w:p w14:paraId="1113596B" w14:textId="77777777" w:rsidR="00DB122C" w:rsidRDefault="00DB122C" w:rsidP="00E34D4A">
            <w:pPr>
              <w:pStyle w:val="CRCoverPage"/>
              <w:spacing w:after="0"/>
              <w:ind w:left="100"/>
              <w:rPr>
                <w:noProof/>
                <w:lang w:eastAsia="zh-CN"/>
              </w:rPr>
            </w:pPr>
          </w:p>
          <w:p w14:paraId="4E0C0276" w14:textId="351429E3" w:rsidR="00E34D4A" w:rsidRDefault="00820409" w:rsidP="00E34D4A">
            <w:pPr>
              <w:pStyle w:val="CRCoverPage"/>
              <w:spacing w:after="0"/>
              <w:ind w:left="100"/>
              <w:rPr>
                <w:noProof/>
                <w:lang w:eastAsia="zh-CN"/>
              </w:rPr>
            </w:pPr>
            <w:r>
              <w:rPr>
                <w:noProof/>
                <w:lang w:eastAsia="zh-CN"/>
              </w:rPr>
              <w:t>The condition should be added to the U2U relay discovery procedures.</w:t>
            </w:r>
          </w:p>
          <w:p w14:paraId="708AA7DE" w14:textId="7D80B77C" w:rsidR="00820409" w:rsidRPr="00E34D4A" w:rsidRDefault="00820409" w:rsidP="00E34D4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D49A" w:rsidR="001E41F3" w:rsidRDefault="00820409">
            <w:pPr>
              <w:pStyle w:val="CRCoverPage"/>
              <w:spacing w:after="0"/>
              <w:ind w:left="100"/>
              <w:rPr>
                <w:noProof/>
              </w:rPr>
            </w:pPr>
            <w:r>
              <w:rPr>
                <w:noProof/>
                <w:lang w:eastAsia="zh-CN"/>
              </w:rPr>
              <w:t>U2U discovery procedure considering network assitance indication</w:t>
            </w:r>
            <w:r w:rsidR="00C65B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7398B" w:rsidR="001E41F3" w:rsidRDefault="00820409">
            <w:pPr>
              <w:pStyle w:val="CRCoverPage"/>
              <w:spacing w:after="0"/>
              <w:ind w:left="100"/>
              <w:rPr>
                <w:noProof/>
                <w:lang w:eastAsia="zh-CN"/>
              </w:rPr>
            </w:pPr>
            <w:r>
              <w:rPr>
                <w:noProof/>
                <w:lang w:eastAsia="zh-CN"/>
              </w:rPr>
              <w:t>Stage 2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8330" w:rsidR="001E41F3" w:rsidRDefault="00DB122C">
            <w:pPr>
              <w:pStyle w:val="CRCoverPage"/>
              <w:spacing w:after="0"/>
              <w:ind w:left="100"/>
              <w:rPr>
                <w:noProof/>
                <w:lang w:eastAsia="zh-CN"/>
              </w:rPr>
            </w:pPr>
            <w:r>
              <w:rPr>
                <w:rFonts w:hint="eastAsia"/>
                <w:noProof/>
                <w:lang w:eastAsia="zh-CN"/>
              </w:rPr>
              <w:t>8</w:t>
            </w:r>
            <w:r>
              <w:rPr>
                <w:noProof/>
                <w:lang w:eastAsia="zh-CN"/>
              </w:rPr>
              <w:t>a.2.1.2.2.2, 8a.2.1.3.3.2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18976041" w14:textId="77777777" w:rsidR="00900BB1" w:rsidRPr="00C33F68" w:rsidRDefault="00900BB1" w:rsidP="00900BB1">
      <w:pPr>
        <w:pStyle w:val="6"/>
        <w:rPr>
          <w:lang w:eastAsia="zh-CN"/>
        </w:rPr>
      </w:pPr>
      <w:bookmarkStart w:id="2" w:name="_Toc146712374"/>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
    </w:p>
    <w:p w14:paraId="02545703" w14:textId="77777777" w:rsidR="00900BB1" w:rsidRPr="00C33F68" w:rsidRDefault="00900BB1" w:rsidP="00900BB1">
      <w:r w:rsidRPr="00C33F68">
        <w:t xml:space="preserve">The UE is authorised to perform the announcing UE procedure for </w:t>
      </w:r>
      <w:r>
        <w:t>UE-to-UE</w:t>
      </w:r>
      <w:r w:rsidRPr="00C33F68">
        <w:t xml:space="preserve"> relay discovery if:</w:t>
      </w:r>
    </w:p>
    <w:p w14:paraId="789AC6CF" w14:textId="77777777" w:rsidR="00900BB1" w:rsidRPr="00C33F68" w:rsidRDefault="00900BB1" w:rsidP="00900BB1">
      <w:pPr>
        <w:pStyle w:val="B1"/>
      </w:pPr>
      <w:r w:rsidRPr="00C33F68">
        <w:t>a)</w:t>
      </w:r>
      <w:r w:rsidRPr="00C33F68">
        <w:tab/>
        <w:t xml:space="preserve">the UE is authorised to act as a </w:t>
      </w:r>
      <w:r>
        <w:t xml:space="preserve">5G </w:t>
      </w:r>
      <w:proofErr w:type="spellStart"/>
      <w:r>
        <w:t>ProSe</w:t>
      </w:r>
      <w:proofErr w:type="spellEnd"/>
      <w:r>
        <w:t xml:space="preserv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64C9E04C" w14:textId="77777777" w:rsidR="00900BB1" w:rsidRPr="00C33F68" w:rsidRDefault="00900BB1" w:rsidP="00900BB1">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w:t>
      </w:r>
      <w:r>
        <w:t>UE-to-UE relay</w:t>
      </w:r>
      <w:r w:rsidRPr="00C33F68">
        <w:t xml:space="preserve"> discovery in the PLMN as specified in clause 5; or</w:t>
      </w:r>
    </w:p>
    <w:p w14:paraId="2FAEA026" w14:textId="77777777" w:rsidR="00900BB1" w:rsidRPr="00C33F68" w:rsidRDefault="00900BB1" w:rsidP="00900BB1">
      <w:pPr>
        <w:pStyle w:val="B2"/>
        <w:rPr>
          <w:lang w:eastAsia="zh-CN"/>
        </w:rPr>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 xml:space="preserve">5G </w:t>
      </w:r>
      <w:proofErr w:type="spellStart"/>
      <w:r>
        <w:t>ProSe</w:t>
      </w:r>
      <w:proofErr w:type="spellEnd"/>
      <w:r>
        <w:t xml:space="preserve"> UE-to-UE</w:t>
      </w:r>
      <w:r w:rsidRPr="00C33F68">
        <w:t xml:space="preserve"> relay discovery;</w:t>
      </w:r>
      <w:r>
        <w:rPr>
          <w:rFonts w:hint="eastAsia"/>
          <w:lang w:eastAsia="zh-CN"/>
        </w:rPr>
        <w:t xml:space="preserve"> and</w:t>
      </w:r>
    </w:p>
    <w:p w14:paraId="594291CB" w14:textId="77777777" w:rsidR="00900BB1" w:rsidRPr="00C33F68" w:rsidRDefault="00900BB1" w:rsidP="00900BB1">
      <w:pPr>
        <w:pStyle w:val="B1"/>
      </w:pPr>
      <w:r w:rsidRPr="00C33F68">
        <w:t>b)</w:t>
      </w:r>
      <w:r w:rsidRPr="00C33F68">
        <w:tab/>
        <w:t>the UE is configured with:</w:t>
      </w:r>
    </w:p>
    <w:p w14:paraId="69DFF73A" w14:textId="1463793C" w:rsidR="00900BB1" w:rsidRDefault="00900BB1" w:rsidP="00900BB1">
      <w:pPr>
        <w:pStyle w:val="B3"/>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501C6E25" w14:textId="77777777" w:rsidR="00900BB1" w:rsidRPr="00C33F68" w:rsidRDefault="00900BB1" w:rsidP="00900BB1">
      <w:pPr>
        <w:pStyle w:val="B2"/>
      </w:pPr>
      <w:r w:rsidRPr="00C33F68">
        <w:t>2)</w:t>
      </w:r>
      <w:r w:rsidRPr="00C33F68">
        <w:tab/>
        <w:t>the User info ID for the</w:t>
      </w:r>
      <w:r>
        <w:t xml:space="preserve"> 5G </w:t>
      </w:r>
      <w:proofErr w:type="spellStart"/>
      <w:r>
        <w:t>ProSe</w:t>
      </w:r>
      <w:proofErr w:type="spellEnd"/>
      <w:r w:rsidRPr="00C33F68">
        <w:t xml:space="preserve"> </w:t>
      </w:r>
      <w:r>
        <w:t>UE-to-UE</w:t>
      </w:r>
      <w:r w:rsidRPr="00C33F68">
        <w:t xml:space="preserve"> relay discovery parameter as specified in clause </w:t>
      </w:r>
      <w:r>
        <w:t>5.2.7</w:t>
      </w:r>
      <w:r w:rsidRPr="00C33F68">
        <w:t>;</w:t>
      </w:r>
    </w:p>
    <w:p w14:paraId="6DBA67DE" w14:textId="77777777" w:rsidR="00900BB1" w:rsidRPr="00C33F68" w:rsidRDefault="00900BB1" w:rsidP="00900BB1">
      <w:r w:rsidRPr="00C33F68">
        <w:t xml:space="preserve">otherwise, the UE is not authorised to perform the announcing UE procedure for </w:t>
      </w:r>
      <w:r>
        <w:t>UE-to-UE</w:t>
      </w:r>
      <w:r w:rsidRPr="00C33F68">
        <w:t xml:space="preserve"> relay discovery.</w:t>
      </w:r>
    </w:p>
    <w:p w14:paraId="232F951A" w14:textId="77777777" w:rsidR="00900BB1" w:rsidRPr="00C33F68" w:rsidRDefault="00900BB1" w:rsidP="00900BB1">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7377DE2F" w14:textId="77777777" w:rsidR="00900BB1" w:rsidRPr="00C33F68" w:rsidRDefault="00900BB1" w:rsidP="00900BB1">
      <w:pPr>
        <w:pStyle w:val="TH"/>
        <w:rPr>
          <w:rFonts w:cs="Arial"/>
          <w:lang w:eastAsia="x-none"/>
        </w:rPr>
      </w:pPr>
      <w:r w:rsidRPr="00C33F68">
        <w:rPr>
          <w:rFonts w:eastAsia="宋体"/>
        </w:rPr>
        <w:object w:dxaOrig="8399" w:dyaOrig="1635" w14:anchorId="3BB13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3" o:title=""/>
          </v:shape>
          <o:OLEObject Type="Embed" ProgID="Visio.Drawing.11" ShapeID="_x0000_i1025" DrawAspect="Content" ObjectID="_1761681937" r:id="rId14"/>
        </w:object>
      </w:r>
    </w:p>
    <w:p w14:paraId="5893A5D0" w14:textId="77777777" w:rsidR="00900BB1" w:rsidRPr="00C33F68" w:rsidRDefault="00900BB1" w:rsidP="00900BB1">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334CF667" w14:textId="77777777" w:rsidR="00900BB1" w:rsidRPr="00C33F68" w:rsidRDefault="00900BB1" w:rsidP="00900BB1">
      <w:r w:rsidRPr="00C33F68">
        <w:t xml:space="preserve">When the UE is triggered by </w:t>
      </w:r>
      <w:r>
        <w:t>the upper layers</w:t>
      </w:r>
      <w:r w:rsidRPr="00C33F68">
        <w:t xml:space="preserve"> to announce availability of a connectivity service provided by a </w:t>
      </w:r>
      <w:r>
        <w:t xml:space="preserve">5G </w:t>
      </w:r>
      <w:proofErr w:type="spellStart"/>
      <w:r>
        <w:t>ProSe</w:t>
      </w:r>
      <w:proofErr w:type="spellEnd"/>
      <w:r>
        <w:t xml:space="preserve"> UE-to-UE</w:t>
      </w:r>
      <w:r w:rsidRPr="00C33F68">
        <w:t xml:space="preserve"> relay, if the UE is authorised to perform the announcing UE procedure for </w:t>
      </w:r>
      <w:r>
        <w:t>UE-to-UE</w:t>
      </w:r>
      <w:r w:rsidRPr="00C33F68">
        <w:t xml:space="preserve"> relay discovery, then the UE:</w:t>
      </w:r>
    </w:p>
    <w:p w14:paraId="2A959F17" w14:textId="77777777" w:rsidR="00900BB1" w:rsidRPr="00C33F68" w:rsidRDefault="00900BB1" w:rsidP="00900BB1">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 xml:space="preserve">5G </w:t>
      </w:r>
      <w:proofErr w:type="spellStart"/>
      <w:r>
        <w:t>ProSe</w:t>
      </w:r>
      <w:proofErr w:type="spellEnd"/>
      <w:r>
        <w:t xml:space="preserv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9050EBF" w14:textId="77777777" w:rsidR="00900BB1" w:rsidRPr="00C33F68" w:rsidRDefault="00900BB1" w:rsidP="00900BB1">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213839C" w14:textId="77777777" w:rsidR="00900BB1" w:rsidRPr="00C33F68" w:rsidRDefault="00900BB1" w:rsidP="00900BB1">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21ACE9CA" w14:textId="77777777" w:rsidR="00900BB1" w:rsidRPr="00C33F68" w:rsidRDefault="00900BB1" w:rsidP="00900BB1">
      <w:pPr>
        <w:pStyle w:val="B2"/>
      </w:pPr>
      <w:r w:rsidRPr="00C33F68">
        <w:t>1)</w:t>
      </w:r>
      <w:r w:rsidRPr="00C33F68">
        <w:tab/>
        <w:t>shall set the announcer info parameter to the User info ID</w:t>
      </w:r>
      <w:r>
        <w:t xml:space="preserve"> configured</w:t>
      </w:r>
      <w:r w:rsidRPr="00C33F68">
        <w:t xml:space="preserve"> for the </w:t>
      </w:r>
      <w:r>
        <w:t xml:space="preserve">5G </w:t>
      </w:r>
      <w:proofErr w:type="spellStart"/>
      <w:r>
        <w:t>ProSe</w:t>
      </w:r>
      <w:proofErr w:type="spellEnd"/>
      <w:r>
        <w:t xml:space="preserve"> UE-to-UE</w:t>
      </w:r>
      <w:r w:rsidRPr="00C33F68">
        <w:t xml:space="preserve"> relay discovery, </w:t>
      </w:r>
      <w:r w:rsidRPr="00C33F68">
        <w:rPr>
          <w:lang w:eastAsia="zh-CN"/>
        </w:rPr>
        <w:t xml:space="preserve">as </w:t>
      </w:r>
      <w:r w:rsidRPr="00C33F68">
        <w:t>specified in clause </w:t>
      </w:r>
      <w:r>
        <w:t>5.2.7</w:t>
      </w:r>
      <w:r w:rsidRPr="00C33F68">
        <w:t>;</w:t>
      </w:r>
    </w:p>
    <w:p w14:paraId="0191B65D" w14:textId="0D9490DD" w:rsidR="00900BB1" w:rsidRDefault="00900BB1" w:rsidP="00900BB1">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ins w:id="3" w:author="OPPO-Haorui" w:date="2023-10-24T16:01:00Z">
        <w:r w:rsidR="00A819B3">
          <w:t>. If</w:t>
        </w:r>
      </w:ins>
      <w:ins w:id="4" w:author="OPPO-Haorui" w:date="2023-10-24T16:03:00Z">
        <w:r w:rsidR="00956A2E" w:rsidRPr="00956A2E">
          <w:t xml:space="preserve"> </w:t>
        </w:r>
        <w:r w:rsidR="00956A2E">
          <w:t xml:space="preserve">the UE </w:t>
        </w:r>
        <w:r w:rsidR="00D7017D">
          <w:t>is</w:t>
        </w:r>
        <w:r w:rsidR="00956A2E">
          <w:t xml:space="preserve"> not served by NG-RAN,</w:t>
        </w:r>
      </w:ins>
      <w:ins w:id="5" w:author="OPPO-Haorui" w:date="2023-10-24T16:01:00Z">
        <w:r w:rsidR="00A819B3">
          <w:t xml:space="preserve"> the relay s</w:t>
        </w:r>
      </w:ins>
      <w:ins w:id="6" w:author="OPPO-Haorui" w:date="2023-10-24T16:02:00Z">
        <w:r w:rsidR="00A819B3">
          <w:t xml:space="preserve">ervice code </w:t>
        </w:r>
      </w:ins>
      <w:ins w:id="7" w:author="OPPO-Haorui" w:date="2023-10-24T16:03:00Z">
        <w:r w:rsidR="00D7017D">
          <w:t>shall be</w:t>
        </w:r>
      </w:ins>
      <w:ins w:id="8" w:author="OPPO-Haorui" w:date="2023-10-24T16:02:00Z">
        <w:r w:rsidR="00A819B3">
          <w:t xml:space="preserve"> associated with the network assistance security indication</w:t>
        </w:r>
      </w:ins>
      <w:ins w:id="9" w:author="OPPO-Haorui-rev" w:date="2023-11-16T06:44:00Z">
        <w:r w:rsidR="00B16635">
          <w:t xml:space="preserve"> indic</w:t>
        </w:r>
      </w:ins>
      <w:ins w:id="10" w:author="OPPO-Haorui-rev" w:date="2023-11-16T06:45:00Z">
        <w:r w:rsidR="00B16635">
          <w:t>ating</w:t>
        </w:r>
      </w:ins>
      <w:ins w:id="11" w:author="OPPO-Haorui-rev" w:date="2023-11-16T06:44:00Z">
        <w:r w:rsidR="00B16635" w:rsidRPr="00B16635">
          <w:t xml:space="preserve"> the security procedure without network assistance is to be used</w:t>
        </w:r>
      </w:ins>
      <w:r w:rsidRPr="00C33F68">
        <w:t>;</w:t>
      </w:r>
    </w:p>
    <w:p w14:paraId="4E0DC84E" w14:textId="77777777" w:rsidR="00900BB1" w:rsidRDefault="00900BB1" w:rsidP="00900BB1">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w:t>
      </w:r>
      <w:r>
        <w:rPr>
          <w:rFonts w:hint="eastAsia"/>
          <w:lang w:eastAsia="zh-CN"/>
        </w:rPr>
        <w:t xml:space="preserve">available, </w:t>
      </w:r>
      <w:r w:rsidRPr="002522CC">
        <w:rPr>
          <w:rFonts w:hint="eastAsia"/>
          <w:lang w:eastAsia="zh-CN"/>
        </w:rPr>
        <w:t xml:space="preserve">e.g.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lang w:eastAsia="zh-CN"/>
        </w:rPr>
        <w:t xml:space="preserve">,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 xml:space="preserve">5G </w:t>
      </w:r>
      <w:proofErr w:type="spellStart"/>
      <w:r w:rsidRPr="002522CC">
        <w:rPr>
          <w:lang w:eastAsia="zh-CN"/>
        </w:rPr>
        <w:t>ProSe</w:t>
      </w:r>
      <w:proofErr w:type="spellEnd"/>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t xml:space="preserve"> shall only include user info IDs of UEs</w:t>
      </w:r>
      <w:r w:rsidRPr="00D43652">
        <w:t xml:space="preserve"> in the 5G </w:t>
      </w:r>
      <w:proofErr w:type="spellStart"/>
      <w:r w:rsidRPr="00D43652">
        <w:t>ProSe</w:t>
      </w:r>
      <w:proofErr w:type="spellEnd"/>
      <w:r w:rsidRPr="00D43652">
        <w:t xml:space="preserve"> end UE list if the UEs are</w:t>
      </w:r>
      <w:r>
        <w:t xml:space="preserve"> in proximity of the </w:t>
      </w:r>
      <w:r w:rsidRPr="00C33F68">
        <w:rPr>
          <w:lang w:eastAsia="zh-CN"/>
        </w:rPr>
        <w:t>announcing UE</w:t>
      </w:r>
      <w:r>
        <w:t xml:space="preserve"> and the UEs have indicated the relay </w:t>
      </w:r>
      <w:r>
        <w:lastRenderedPageBreak/>
        <w:t xml:space="preserve">indication </w:t>
      </w:r>
      <w:r w:rsidRPr="00D43652">
        <w:t xml:space="preserve">during the </w:t>
      </w:r>
      <w:r w:rsidRPr="00C33F68">
        <w:rPr>
          <w:lang w:eastAsia="zh-CN"/>
        </w:rPr>
        <w:t xml:space="preserve">5G </w:t>
      </w:r>
      <w:proofErr w:type="spellStart"/>
      <w:r w:rsidRPr="00C33F68">
        <w:rPr>
          <w:lang w:eastAsia="zh-CN"/>
        </w:rPr>
        <w:t>ProSe</w:t>
      </w:r>
      <w:proofErr w:type="spellEnd"/>
      <w:r w:rsidRPr="00C33F68">
        <w:rPr>
          <w:lang w:eastAsia="zh-CN"/>
        </w:rPr>
        <w:t xml:space="preserve"> direct discovery procedure over PC5 interface</w:t>
      </w:r>
      <w:r w:rsidRPr="00D43652">
        <w:t xml:space="preserve"> procedure</w:t>
      </w:r>
      <w:r>
        <w:t xml:space="preserve"> as specified in clause</w:t>
      </w:r>
      <w:r w:rsidRPr="00C33F68">
        <w:t> </w:t>
      </w:r>
      <w:r>
        <w:t>6.2.14.</w:t>
      </w:r>
    </w:p>
    <w:p w14:paraId="01CA2CDC" w14:textId="77777777" w:rsidR="00900BB1" w:rsidRPr="00C33F68" w:rsidRDefault="00900BB1" w:rsidP="00900BB1">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4427AEAA" w14:textId="77777777" w:rsidR="00900BB1" w:rsidRPr="00C33F68" w:rsidRDefault="00900BB1" w:rsidP="00900BB1">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C33F68">
        <w:t xml:space="preserv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r>
        <w:rPr>
          <w:rFonts w:hint="eastAsia"/>
          <w:lang w:eastAsia="zh-CN"/>
        </w:rPr>
        <w:t xml:space="preserve"> and</w:t>
      </w:r>
    </w:p>
    <w:p w14:paraId="4164992F" w14:textId="77777777" w:rsidR="00900BB1" w:rsidRPr="00C33F68" w:rsidRDefault="00900BB1" w:rsidP="00900BB1">
      <w:pPr>
        <w:pStyle w:val="B2"/>
      </w:pPr>
      <w:r>
        <w:rPr>
          <w:rFonts w:hint="eastAsia"/>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w:t>
      </w:r>
      <w:r>
        <w:t>10.2.1.12</w:t>
      </w:r>
      <w:r w:rsidRPr="00C33F68">
        <w:t>;</w:t>
      </w:r>
    </w:p>
    <w:p w14:paraId="4B55805B" w14:textId="77777777" w:rsidR="00900BB1" w:rsidRPr="002752F3" w:rsidRDefault="00900BB1" w:rsidP="00900BB1">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2A2A0C8F" w14:textId="77777777" w:rsidR="00900BB1" w:rsidRPr="00C33F68" w:rsidRDefault="00900BB1" w:rsidP="00900BB1">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 xml:space="preserve">5G </w:t>
      </w:r>
      <w:proofErr w:type="spellStart"/>
      <w:r>
        <w:t>ProSe</w:t>
      </w:r>
      <w:proofErr w:type="spellEnd"/>
      <w:r>
        <w:t xml:space="preserve"> UE-to-UE</w:t>
      </w:r>
      <w:r w:rsidRPr="00C33F68">
        <w:t xml:space="preserve"> relay discovery announcement</w:t>
      </w:r>
      <w:r w:rsidRPr="00C33F68">
        <w:rPr>
          <w:lang w:eastAsia="zh-CN"/>
        </w:rPr>
        <w:t>; and</w:t>
      </w:r>
    </w:p>
    <w:p w14:paraId="2A309A33" w14:textId="77777777" w:rsidR="00900BB1" w:rsidRDefault="00900BB1" w:rsidP="00900BB1">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25985E9C" w14:textId="77777777" w:rsidR="00900BB1" w:rsidRPr="00C33F68" w:rsidRDefault="00900BB1" w:rsidP="00900BB1">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61725678" w14:textId="77777777" w:rsidR="00900BB1" w:rsidRPr="00C33F68" w:rsidRDefault="00900BB1" w:rsidP="00900BB1">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w:t>
      </w:r>
      <w:r>
        <w:t>the upper layers</w:t>
      </w:r>
      <w:r w:rsidRPr="00C33F68">
        <w:t xml:space="preserve"> to stop announcing availability of a connectivity service provided by a </w:t>
      </w:r>
      <w:r>
        <w:t xml:space="preserve">5G </w:t>
      </w:r>
      <w:proofErr w:type="spellStart"/>
      <w:r>
        <w:t>ProSe</w:t>
      </w:r>
      <w:proofErr w:type="spellEnd"/>
      <w:r>
        <w:t xml:space="preserv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7A6C2497" w14:textId="77777777" w:rsidR="00900BB1" w:rsidRDefault="00900BB1" w:rsidP="00900BB1">
      <w:pPr>
        <w:pStyle w:val="NO"/>
      </w:pPr>
      <w:r>
        <w:t>NOTE 2:</w:t>
      </w:r>
      <w:r>
        <w:tab/>
        <w:t xml:space="preserve">The announcing UE can stop announcing UE procedure for UE-to-UE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C75C8ED" w14:textId="77DB082C" w:rsidR="00350049" w:rsidRDefault="00350049" w:rsidP="00350049">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FB1B51B" w14:textId="77777777" w:rsidR="00DE108F" w:rsidRPr="00F03975" w:rsidRDefault="00DE108F" w:rsidP="00DE108F">
      <w:pPr>
        <w:pStyle w:val="6"/>
      </w:pPr>
      <w:bookmarkStart w:id="12" w:name="_Toc146712388"/>
      <w:r w:rsidRPr="00F03975">
        <w:t>8a.2.1.3.</w:t>
      </w:r>
      <w:r w:rsidRPr="00F03975">
        <w:rPr>
          <w:rFonts w:hint="eastAsia"/>
          <w:lang w:eastAsia="zh-CN"/>
        </w:rPr>
        <w:t>3</w:t>
      </w:r>
      <w:r w:rsidRPr="00F03975">
        <w:t>.2</w:t>
      </w:r>
      <w:r w:rsidRPr="00F03975">
        <w:tab/>
      </w:r>
      <w:r w:rsidRPr="00F03975">
        <w:rPr>
          <w:rFonts w:hint="eastAsia"/>
          <w:lang w:eastAsia="zh-CN"/>
        </w:rPr>
        <w:t>Relay</w:t>
      </w:r>
      <w:r w:rsidRPr="00F03975">
        <w:t xml:space="preserve"> UE procedure for UE-to-UE relay discovery initiation</w:t>
      </w:r>
      <w:bookmarkEnd w:id="12"/>
    </w:p>
    <w:p w14:paraId="6F7DB76E" w14:textId="77777777" w:rsidR="00DE108F" w:rsidRPr="00F03975" w:rsidRDefault="00DE108F" w:rsidP="00DE108F">
      <w:r w:rsidRPr="00F03975">
        <w:t xml:space="preserve">The UE is authorised to perform the </w:t>
      </w:r>
      <w:r w:rsidRPr="00F03975">
        <w:rPr>
          <w:rFonts w:hint="eastAsia"/>
          <w:lang w:eastAsia="zh-CN"/>
        </w:rPr>
        <w:t>relay</w:t>
      </w:r>
      <w:r w:rsidRPr="00F03975">
        <w:t xml:space="preserve"> UE procedure for UE-to-UE relay discovery if:</w:t>
      </w:r>
    </w:p>
    <w:p w14:paraId="44F2E302" w14:textId="77777777" w:rsidR="00DE108F" w:rsidRPr="00F03975" w:rsidRDefault="00DE108F" w:rsidP="00DE108F">
      <w:pPr>
        <w:pStyle w:val="B1"/>
      </w:pPr>
      <w:r w:rsidRPr="00F03975">
        <w:t>a)</w:t>
      </w:r>
      <w:r w:rsidRPr="00F03975">
        <w:tab/>
        <w:t xml:space="preserve">the UE is authorised to act as a 5G </w:t>
      </w:r>
      <w:proofErr w:type="spellStart"/>
      <w:r w:rsidRPr="00F03975">
        <w:t>ProSe</w:t>
      </w:r>
      <w:proofErr w:type="spellEnd"/>
      <w:r w:rsidRPr="00F03975">
        <w:t xml:space="preserve"> UE-to-UE relay UE in the PLMN </w:t>
      </w:r>
      <w:r w:rsidRPr="00F03975">
        <w:rPr>
          <w:lang w:eastAsia="ko-KR"/>
        </w:rPr>
        <w:t>indicated by the serving cell,</w:t>
      </w:r>
      <w:r w:rsidRPr="00F03975">
        <w:t xml:space="preserve"> and</w:t>
      </w:r>
    </w:p>
    <w:p w14:paraId="34FB9ADF" w14:textId="77777777" w:rsidR="00DE108F" w:rsidRPr="00F03975" w:rsidRDefault="00DE108F" w:rsidP="00DE108F">
      <w:pPr>
        <w:pStyle w:val="B2"/>
      </w:pPr>
      <w:r w:rsidRPr="00F03975">
        <w:t>1)</w:t>
      </w:r>
      <w:r w:rsidRPr="00F03975">
        <w:tab/>
        <w:t>the UE is served by NG-RAN; or</w:t>
      </w:r>
    </w:p>
    <w:p w14:paraId="33711A01" w14:textId="77777777" w:rsidR="00DE108F" w:rsidRPr="00F03975" w:rsidRDefault="00DE108F" w:rsidP="00DE108F">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14FF6CA9" w14:textId="77777777" w:rsidR="00DE108F" w:rsidRPr="00F03975" w:rsidRDefault="00DE108F" w:rsidP="00DE108F">
      <w:pPr>
        <w:pStyle w:val="B1"/>
      </w:pPr>
      <w:r w:rsidRPr="00F03975">
        <w:t>b)</w:t>
      </w:r>
      <w:r w:rsidRPr="00F03975">
        <w:tab/>
        <w:t>the UE is configured with:</w:t>
      </w:r>
    </w:p>
    <w:p w14:paraId="25F85022" w14:textId="77777777" w:rsidR="00DE108F" w:rsidRPr="00F03975" w:rsidRDefault="00DE108F" w:rsidP="00DE108F">
      <w:pPr>
        <w:pStyle w:val="B2"/>
      </w:pPr>
      <w:r w:rsidRPr="00F03975">
        <w:t>1)</w:t>
      </w:r>
      <w:r w:rsidRPr="00F03975">
        <w:tab/>
        <w:t>the relay service code parameter identifying the connectivity service to be responded to as specified in clause 5.2.</w:t>
      </w:r>
      <w:r>
        <w:t>7</w:t>
      </w:r>
      <w:r w:rsidRPr="00F03975">
        <w:rPr>
          <w:rFonts w:hint="eastAsia"/>
          <w:lang w:eastAsia="zh-CN"/>
        </w:rPr>
        <w:t>;</w:t>
      </w:r>
      <w:r w:rsidRPr="00F03975">
        <w:t xml:space="preserve"> and</w:t>
      </w:r>
    </w:p>
    <w:p w14:paraId="4226FFCB" w14:textId="77777777" w:rsidR="00DE108F" w:rsidRDefault="00DE108F" w:rsidP="00DE108F">
      <w:pPr>
        <w:pStyle w:val="B2"/>
      </w:pPr>
      <w:r w:rsidRPr="00F03975">
        <w:t>2)</w:t>
      </w:r>
      <w:r w:rsidRPr="00F03975">
        <w:tab/>
        <w:t xml:space="preserve">the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rPr>
          <w:rFonts w:hint="eastAsia"/>
          <w:lang w:eastAsia="zh-CN"/>
        </w:rPr>
        <w:t>.</w:t>
      </w:r>
      <w:r>
        <w:t>O</w:t>
      </w:r>
      <w:r w:rsidRPr="00F03975">
        <w:t xml:space="preserve">therwise, the UE is not authorised to perform the </w:t>
      </w:r>
      <w:r w:rsidRPr="00F03975">
        <w:rPr>
          <w:rFonts w:hint="eastAsia"/>
          <w:lang w:eastAsia="zh-CN"/>
        </w:rPr>
        <w:t>relay</w:t>
      </w:r>
      <w:r w:rsidRPr="00F03975">
        <w:t xml:space="preserve"> UE procedure for UE-to-UE relay discovery.</w:t>
      </w:r>
    </w:p>
    <w:p w14:paraId="6D2FE79C" w14:textId="77777777" w:rsidR="00DE108F" w:rsidRPr="00F03975" w:rsidRDefault="00DE108F" w:rsidP="00DE108F">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w:t>
      </w:r>
      <w:r w:rsidRPr="00F03975">
        <w:rPr>
          <w:rFonts w:hint="eastAsia"/>
          <w:lang w:eastAsia="zh-CN"/>
        </w:rPr>
        <w:t>relay</w:t>
      </w:r>
      <w:r w:rsidRPr="00F03975">
        <w:t xml:space="preserve"> UE procedure for UE-to-UE relay discovery.</w:t>
      </w:r>
    </w:p>
    <w:p w14:paraId="61D535D8" w14:textId="77777777" w:rsidR="00DE108F" w:rsidRPr="00F03975" w:rsidRDefault="00DE108F" w:rsidP="00DE108F">
      <w:pPr>
        <w:pStyle w:val="TH"/>
        <w:rPr>
          <w:rStyle w:val="THChar"/>
          <w:lang w:eastAsia="zh-CN"/>
        </w:rPr>
      </w:pPr>
      <w:r w:rsidRPr="00F03975">
        <w:object w:dxaOrig="9285" w:dyaOrig="2760" w14:anchorId="5837BB02">
          <v:shape id="_x0000_i1026" type="#_x0000_t75" style="width:450.5pt;height:134pt" o:ole="">
            <v:imagedata r:id="rId15" o:title=""/>
          </v:shape>
          <o:OLEObject Type="Embed" ProgID="Visio.Drawing.11" ShapeID="_x0000_i1026" DrawAspect="Content" ObjectID="_1761681938" r:id="rId16"/>
        </w:object>
      </w:r>
    </w:p>
    <w:p w14:paraId="4B7F8825" w14:textId="77777777" w:rsidR="00DE108F" w:rsidRPr="00F03975" w:rsidRDefault="00DE108F" w:rsidP="00DE108F">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for UE-to-UE Relay discovery</w:t>
      </w:r>
      <w:r>
        <w:t xml:space="preserve"> </w:t>
      </w:r>
      <w:r w:rsidRPr="00F03975">
        <w:rPr>
          <w:rFonts w:hint="eastAsia"/>
          <w:lang w:eastAsia="zh-CN"/>
        </w:rPr>
        <w:t xml:space="preserve">with the </w:t>
      </w:r>
      <w:proofErr w:type="spellStart"/>
      <w:r w:rsidRPr="00F03975">
        <w:rPr>
          <w:rFonts w:hint="eastAsia"/>
          <w:lang w:eastAsia="zh-CN"/>
        </w:rPr>
        <w:t>discoveree</w:t>
      </w:r>
      <w:proofErr w:type="spellEnd"/>
      <w:r w:rsidRPr="00F03975">
        <w:rPr>
          <w:rFonts w:hint="eastAsia"/>
          <w:lang w:eastAsia="zh-CN"/>
        </w:rPr>
        <w:t xml:space="preserve"> end UE</w:t>
      </w:r>
    </w:p>
    <w:p w14:paraId="7696C3C3" w14:textId="77777777" w:rsidR="00DE108F" w:rsidRPr="00F03975" w:rsidRDefault="00DE108F" w:rsidP="00DE108F"/>
    <w:p w14:paraId="10E10541" w14:textId="77777777" w:rsidR="00DE108F" w:rsidRPr="00F03975" w:rsidRDefault="00DE108F" w:rsidP="00DE108F">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23935A5E" w14:textId="77777777" w:rsidR="00DE108F" w:rsidRPr="00F03975" w:rsidRDefault="00DE108F" w:rsidP="00DE108F">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66FE9420" w14:textId="77777777" w:rsidR="00DE108F" w:rsidRPr="00F03975" w:rsidRDefault="00DE108F" w:rsidP="00DE108F">
      <w:pPr>
        <w:pStyle w:val="B1"/>
      </w:pPr>
      <w:r w:rsidRPr="00F03975">
        <w:t>b)</w:t>
      </w:r>
      <w:r w:rsidRPr="00F03975">
        <w:tab/>
        <w:t>shall instruct the lower layers to start monitoring for PROSE PC5 DISCOVERY messages.</w:t>
      </w:r>
    </w:p>
    <w:p w14:paraId="4F857082"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D39FFBF" w14:textId="77777777" w:rsidR="00DE108F" w:rsidRPr="00F03975" w:rsidRDefault="00DE108F" w:rsidP="00DE108F">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 </w:t>
      </w:r>
      <w:r w:rsidRPr="00F03975">
        <w:rPr>
          <w:rFonts w:hint="eastAsia"/>
          <w:lang w:eastAsia="zh-CN"/>
        </w:rPr>
        <w:t>r</w:t>
      </w:r>
      <w:r w:rsidRPr="00F03975">
        <w:t>elay</w:t>
      </w:r>
      <w:r>
        <w:t xml:space="preserve"> </w:t>
      </w:r>
      <w:r w:rsidRPr="00F03975">
        <w:t xml:space="preserve">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45151808" w14:textId="77777777" w:rsidR="00DE108F" w:rsidRPr="00F03975" w:rsidRDefault="00DE108F" w:rsidP="00DE108F">
      <w:r w:rsidRPr="00F03975">
        <w:t>Then, if:</w:t>
      </w:r>
    </w:p>
    <w:p w14:paraId="6C756CEC" w14:textId="77777777" w:rsidR="00417712" w:rsidRDefault="00DE108F" w:rsidP="00417712">
      <w:pPr>
        <w:pStyle w:val="B1"/>
        <w:rPr>
          <w:ins w:id="13" w:author="OPPO-Haorui-rev" w:date="2023-11-16T07:16:00Z"/>
        </w:rPr>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w:t>
      </w:r>
      <w:ins w:id="14" w:author="OPPO-Haorui-rev" w:date="2023-11-16T07:16:00Z">
        <w:r w:rsidR="00417712">
          <w:t xml:space="preserve"> and</w:t>
        </w:r>
      </w:ins>
    </w:p>
    <w:p w14:paraId="6FE0899A" w14:textId="77777777" w:rsidR="00417712" w:rsidRDefault="00417712" w:rsidP="00417712">
      <w:pPr>
        <w:pStyle w:val="B3"/>
        <w:rPr>
          <w:ins w:id="15" w:author="OPPO-Haorui-rev" w:date="2023-11-16T07:16:00Z"/>
        </w:rPr>
      </w:pPr>
      <w:proofErr w:type="spellStart"/>
      <w:ins w:id="16" w:author="OPPO-Haorui-rev" w:date="2023-11-16T07:16:00Z">
        <w:r>
          <w:t>i</w:t>
        </w:r>
        <w:proofErr w:type="spellEnd"/>
        <w:r>
          <w:t>)</w:t>
        </w:r>
        <w:r>
          <w:tab/>
          <w:t>the UE is served by NG-RAN; or</w:t>
        </w:r>
      </w:ins>
    </w:p>
    <w:p w14:paraId="5547B5FC" w14:textId="140BBA21" w:rsidR="00DE108F" w:rsidRDefault="00417712" w:rsidP="00417712">
      <w:pPr>
        <w:pStyle w:val="B3"/>
      </w:pPr>
      <w:ins w:id="17" w:author="OPPO-Haorui-rev" w:date="2023-11-16T07:16:00Z">
        <w:r>
          <w:t>ii)</w:t>
        </w:r>
        <w:r>
          <w:tab/>
          <w:t>the UE is not served by NG-RAN and the relay service code is associated with the network assistance security indication indicating the security procedure without network assistance is to be used</w:t>
        </w:r>
      </w:ins>
      <w:r w:rsidR="00DE108F" w:rsidRPr="00F03975">
        <w:t>;</w:t>
      </w:r>
      <w:r w:rsidR="00DE108F">
        <w:t xml:space="preserve"> or</w:t>
      </w:r>
    </w:p>
    <w:p w14:paraId="3B1D5E89" w14:textId="77777777" w:rsidR="00DE108F" w:rsidRDefault="00DE108F" w:rsidP="00DE108F">
      <w:pPr>
        <w:pStyle w:val="B1"/>
      </w:pPr>
      <w:r w:rsidRPr="000622A4">
        <w:rPr>
          <w:lang w:eastAsia="zh-CN"/>
        </w:rPr>
        <w:t>1</w:t>
      </w:r>
      <w:r w:rsidRPr="005D12BA">
        <w:rPr>
          <w:lang w:eastAsia="zh-CN"/>
        </w:rPr>
        <w:t>)</w:t>
      </w:r>
      <w:r w:rsidRPr="005D12BA">
        <w:rPr>
          <w:lang w:eastAsia="zh-CN"/>
        </w:rPr>
        <w:tab/>
        <w:t xml:space="preserve">the UE-to-UE relay UE info parameter is not included in the </w:t>
      </w:r>
      <w:r w:rsidRPr="005D12BA">
        <w:t xml:space="preserve">received PROSE PC5 DISCOVERY message for UE-to-UE relay discovery solicitation, or </w:t>
      </w:r>
      <w:r w:rsidRPr="005D12BA">
        <w:rPr>
          <w:lang w:eastAsia="zh-CN"/>
        </w:rPr>
        <w:t xml:space="preserve">the UE-to-UE relay UE info parameter is included in the </w:t>
      </w:r>
      <w:r w:rsidRPr="005D12BA">
        <w:t xml:space="preserve">received PROSE PC5 DISCOVERY message for UE-to-UE relay discovery solicitation and the </w:t>
      </w:r>
      <w:r w:rsidRPr="005D12BA">
        <w:rPr>
          <w:lang w:eastAsia="zh-CN"/>
        </w:rPr>
        <w:t xml:space="preserve">UE-to-UE relay UE info parameter </w:t>
      </w:r>
      <w:r w:rsidRPr="005D12BA">
        <w:t>is the same as the user info ID as specified in clause 5.2.7 for the UE-to-UE relay discovery</w:t>
      </w:r>
      <w:r w:rsidRPr="000622A4">
        <w:t>; or</w:t>
      </w:r>
    </w:p>
    <w:p w14:paraId="70C08D60" w14:textId="77777777" w:rsidR="00DE108F" w:rsidRPr="00F03975" w:rsidRDefault="00DE108F" w:rsidP="00DE108F">
      <w:pPr>
        <w:pStyle w:val="B1"/>
        <w:rPr>
          <w:lang w:eastAsia="zh-CN"/>
        </w:rPr>
      </w:pPr>
      <w:r>
        <w:rPr>
          <w:lang w:eastAsia="zh-CN"/>
        </w:rPr>
        <w:t>b)</w:t>
      </w:r>
      <w:r>
        <w:rPr>
          <w:lang w:eastAsia="zh-CN"/>
        </w:rPr>
        <w:tab/>
        <w:t xml:space="preserve">when the periodic measurement timer T5113 expires; </w:t>
      </w:r>
      <w:r>
        <w:t>and</w:t>
      </w:r>
    </w:p>
    <w:p w14:paraId="25FC9363" w14:textId="77777777" w:rsidR="00DE108F" w:rsidRPr="00F03975" w:rsidRDefault="00DE108F" w:rsidP="00DE108F">
      <w:pPr>
        <w:rPr>
          <w:lang w:eastAsia="zh-CN"/>
        </w:rPr>
      </w:pPr>
      <w:r w:rsidRPr="00F03975">
        <w:t>then the UE:</w:t>
      </w:r>
    </w:p>
    <w:p w14:paraId="65AF0C03" w14:textId="77777777" w:rsidR="00DE108F" w:rsidRPr="00F03975" w:rsidRDefault="00DE108F" w:rsidP="00DE108F">
      <w:pPr>
        <w:pStyle w:val="B1"/>
      </w:pPr>
      <w:r w:rsidRPr="00F03975">
        <w:t>a)</w:t>
      </w:r>
      <w:r w:rsidRPr="00F03975">
        <w:tab/>
        <w:t>shall obtain a valid UTC time for the discovery transmission from the lower layers and generate the UTC-based counter corresponding to this UTC time;</w:t>
      </w:r>
    </w:p>
    <w:p w14:paraId="076CC122" w14:textId="77777777" w:rsidR="00DE108F" w:rsidRPr="00F03975" w:rsidRDefault="00DE108F" w:rsidP="00DE108F">
      <w:pPr>
        <w:pStyle w:val="B1"/>
      </w:pPr>
      <w:r w:rsidRPr="00F03975">
        <w:t>b)</w:t>
      </w:r>
      <w:r w:rsidRPr="00F03975">
        <w:tab/>
        <w:t xml:space="preserve">shall generate a PROSE PC5 DISCOVERY message for UE-to-UE relay discovery </w:t>
      </w:r>
      <w:r w:rsidRPr="00F03975">
        <w:rPr>
          <w:rFonts w:hint="eastAsia"/>
          <w:lang w:eastAsia="zh-CN"/>
        </w:rPr>
        <w:t xml:space="preserve">solicitation to the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PROSE PC5 DISCOVERY message for UE-to-UE relay discovery </w:t>
      </w:r>
      <w:r w:rsidRPr="00F03975">
        <w:rPr>
          <w:rFonts w:hint="eastAsia"/>
          <w:lang w:eastAsia="zh-CN"/>
        </w:rPr>
        <w:t>solicitation</w:t>
      </w:r>
      <w:r w:rsidRPr="00F03975">
        <w:t>, the UE:</w:t>
      </w:r>
    </w:p>
    <w:p w14:paraId="7239FA5C" w14:textId="77777777" w:rsidR="00DE108F" w:rsidRPr="00F03975" w:rsidRDefault="00DE108F" w:rsidP="00DE108F">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r>
        <w:rPr>
          <w:lang w:eastAsia="zh-CN"/>
        </w:rPr>
        <w:t>in</w:t>
      </w:r>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3546806D" w14:textId="77777777" w:rsidR="00DE108F" w:rsidRPr="00F03975" w:rsidRDefault="00DE108F" w:rsidP="00DE108F">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6CB9A9BD" w14:textId="77777777" w:rsidR="00DE108F" w:rsidRPr="00F03975" w:rsidRDefault="00DE108F" w:rsidP="00DE108F">
      <w:pPr>
        <w:pStyle w:val="B2"/>
      </w:pPr>
      <w:r w:rsidRPr="00F03975">
        <w:rPr>
          <w:rFonts w:hint="eastAsia"/>
          <w:lang w:eastAsia="zh-CN"/>
        </w:rPr>
        <w:lastRenderedPageBreak/>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29B1B731" w14:textId="77777777" w:rsidR="00DE108F" w:rsidRPr="00F03975" w:rsidRDefault="00DE108F" w:rsidP="00DE108F">
      <w:pPr>
        <w:pStyle w:val="B2"/>
      </w:pPr>
      <w:r w:rsidRPr="00F03975">
        <w:rPr>
          <w:rFonts w:hint="eastAsia"/>
          <w:lang w:eastAsia="zh-CN"/>
        </w:rPr>
        <w:t>4</w:t>
      </w:r>
      <w:r w:rsidRPr="00F03975">
        <w:t>)</w:t>
      </w:r>
      <w:r w:rsidRPr="00F03975">
        <w:tab/>
        <w:t xml:space="preserve">shall set the Resource </w:t>
      </w:r>
      <w:r>
        <w:t>s</w:t>
      </w:r>
      <w:r w:rsidRPr="00F03975">
        <w:t xml:space="preserve">tatus </w:t>
      </w:r>
      <w:r>
        <w:t>i</w:t>
      </w:r>
      <w:r w:rsidRPr="00F03975">
        <w:t xml:space="preserve">ndicator bit of the status indicator parameter to indicate whether or not the UE has resources available to provide a connectivity service for additional </w:t>
      </w:r>
      <w:proofErr w:type="spellStart"/>
      <w:r w:rsidRPr="00F03975">
        <w:t>ProSe</w:t>
      </w:r>
      <w:proofErr w:type="spellEnd"/>
      <w:r w:rsidRPr="00F03975">
        <w:t>-enabled UEs;</w:t>
      </w:r>
    </w:p>
    <w:p w14:paraId="21CD8C46" w14:textId="77777777" w:rsidR="00DE108F" w:rsidRPr="00F03975" w:rsidRDefault="00DE108F" w:rsidP="00DE108F">
      <w:pPr>
        <w:pStyle w:val="B2"/>
        <w:rPr>
          <w:lang w:eastAsia="zh-CN"/>
        </w:rPr>
      </w:pPr>
      <w:r w:rsidRPr="00F03975">
        <w:rPr>
          <w:rFonts w:hint="eastAsia"/>
          <w:lang w:eastAsia="zh-CN"/>
        </w:rPr>
        <w:t>5</w:t>
      </w:r>
      <w:r w:rsidRPr="00F03975">
        <w:rPr>
          <w:lang w:eastAsia="zh-CN"/>
        </w:rPr>
        <w:t>)</w:t>
      </w:r>
      <w:r w:rsidRPr="00F03975">
        <w:rPr>
          <w:lang w:eastAsia="zh-CN"/>
        </w:rPr>
        <w:tab/>
      </w:r>
      <w:r>
        <w:rPr>
          <w:lang w:eastAsia="zh-CN"/>
        </w:rPr>
        <w:t>shall</w:t>
      </w:r>
      <w:r w:rsidRPr="00F03975">
        <w:rPr>
          <w:lang w:eastAsia="zh-CN"/>
        </w:rPr>
        <w:t xml:space="preserve"> 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info parameter</w:t>
      </w:r>
      <w:r>
        <w:rPr>
          <w:lang w:eastAsia="zh-CN"/>
        </w:rPr>
        <w:t xml:space="preserve"> as</w:t>
      </w:r>
      <w:r w:rsidRPr="00F03975">
        <w:rPr>
          <w:rFonts w:hint="eastAsia"/>
          <w:lang w:eastAsia="zh-CN"/>
        </w:rPr>
        <w:t xml:space="preserve">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658B191E" w14:textId="77777777" w:rsidR="00DE108F" w:rsidRDefault="00DE108F" w:rsidP="00DE108F">
      <w:pPr>
        <w:pStyle w:val="B2"/>
      </w:pPr>
      <w:r>
        <w:rPr>
          <w:rFonts w:hint="eastAsia"/>
          <w:lang w:eastAsia="zh-CN"/>
        </w:rPr>
        <w:t>6</w:t>
      </w:r>
      <w:r w:rsidRPr="00F03975">
        <w:t>)</w:t>
      </w:r>
      <w:r w:rsidRPr="00F03975">
        <w:tab/>
        <w:t>shall include the MIC filed computed as described in 3GPP TS 33.503 [34];</w:t>
      </w:r>
    </w:p>
    <w:p w14:paraId="244F7CE0" w14:textId="77777777" w:rsidR="00DE108F" w:rsidRPr="00F03975" w:rsidRDefault="00DE108F" w:rsidP="00DE108F">
      <w:pPr>
        <w:pStyle w:val="B2"/>
      </w:pPr>
      <w:r>
        <w:rPr>
          <w:rFonts w:hint="eastAsia"/>
          <w:lang w:eastAsia="zh-CN"/>
        </w:rPr>
        <w:t>7</w:t>
      </w:r>
      <w:r w:rsidRPr="00F03975">
        <w:t>)</w:t>
      </w:r>
      <w:r w:rsidRPr="00F03975">
        <w:tab/>
        <w:t>shall set the UTC-based counter LSB parameter to the 4 least significant bits of the UTC-based counter;</w:t>
      </w:r>
    </w:p>
    <w:p w14:paraId="18766336" w14:textId="77777777" w:rsidR="00DE108F" w:rsidRPr="00F03975" w:rsidRDefault="00DE108F" w:rsidP="00DE108F">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10C8CD2F" w14:textId="77777777" w:rsidR="00DE108F" w:rsidRPr="00F03975" w:rsidRDefault="00DE108F" w:rsidP="00DE108F">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r>
        <w:t>7</w:t>
      </w:r>
      <w:r w:rsidRPr="00F03975">
        <w:rPr>
          <w:lang w:eastAsia="zh-CN"/>
        </w:rPr>
        <w:t xml:space="preserve"> and self-assign a source layer-2 ID for sending the UE-to-UE relay discovery </w:t>
      </w:r>
      <w:r w:rsidRPr="00F03975">
        <w:t>solicitation</w:t>
      </w:r>
      <w:r w:rsidRPr="00F03975">
        <w:rPr>
          <w:lang w:eastAsia="zh-CN"/>
        </w:rPr>
        <w:t xml:space="preserve"> message; and</w:t>
      </w:r>
    </w:p>
    <w:p w14:paraId="02745141" w14:textId="77777777" w:rsidR="00DE108F" w:rsidRPr="00F03975" w:rsidRDefault="00DE108F" w:rsidP="00DE108F">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35DE189" w14:textId="77777777" w:rsidR="00DE108F" w:rsidRPr="00F03975" w:rsidRDefault="00DE108F" w:rsidP="00DE108F">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03A22416"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E4F05E7" w14:textId="77777777" w:rsidR="00DE108F" w:rsidRPr="0067273D" w:rsidRDefault="00DE108F" w:rsidP="00DE108F">
      <w:pPr>
        <w:rPr>
          <w:lang w:eastAsia="zh-CN"/>
        </w:rPr>
      </w:pPr>
      <w:r w:rsidRPr="00F03975">
        <w:rPr>
          <w:lang w:eastAsia="zh-CN"/>
        </w:rPr>
        <w:t>For PROSE PC5 DISCOVERY message signal strength measurement, the UE manages a periodic measurement timer T51</w:t>
      </w:r>
      <w:r>
        <w:rPr>
          <w:lang w:eastAsia="zh-CN"/>
        </w:rPr>
        <w:t>13</w:t>
      </w:r>
      <w:r w:rsidRPr="00F03975">
        <w:rPr>
          <w:lang w:eastAsia="zh-CN"/>
        </w:rPr>
        <w:t xml:space="preserve">, which is used to trigger the periodic PROSE PC5 DISCOVERY message signal strength measurement between the UE </w:t>
      </w:r>
      <w:r>
        <w:rPr>
          <w:lang w:eastAsia="zh-CN"/>
        </w:rPr>
        <w:t xml:space="preserve">and the </w:t>
      </w:r>
      <w:proofErr w:type="spellStart"/>
      <w:r>
        <w:rPr>
          <w:lang w:eastAsia="zh-CN"/>
        </w:rPr>
        <w:t>discoveree</w:t>
      </w:r>
      <w:proofErr w:type="spellEnd"/>
      <w:r>
        <w:rPr>
          <w:lang w:eastAsia="zh-CN"/>
        </w:rPr>
        <w:t xml:space="preserve"> end UE </w:t>
      </w:r>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proofErr w:type="spellStart"/>
      <w:r>
        <w:rPr>
          <w:lang w:eastAsia="zh-CN"/>
        </w:rPr>
        <w:t>discoveree</w:t>
      </w:r>
      <w:proofErr w:type="spellEnd"/>
      <w:r>
        <w:rPr>
          <w:lang w:eastAsia="zh-CN"/>
        </w:rPr>
        <w:t xml:space="preserve"> end UE</w:t>
      </w:r>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proofErr w:type="spellStart"/>
      <w:r>
        <w:rPr>
          <w:lang w:eastAsia="zh-CN"/>
        </w:rPr>
        <w:t>discoveree</w:t>
      </w:r>
      <w:proofErr w:type="spellEnd"/>
      <w:r>
        <w:rPr>
          <w:lang w:eastAsia="zh-CN"/>
        </w:rPr>
        <w:t xml:space="preserve"> end UE</w:t>
      </w:r>
      <w:r w:rsidRPr="00F03975">
        <w:rPr>
          <w:lang w:eastAsia="zh-CN"/>
        </w:rPr>
        <w:t xml:space="preserve"> with which the UE has a link established.</w:t>
      </w:r>
    </w:p>
    <w:p w14:paraId="38A26BAD" w14:textId="77777777" w:rsidR="00DE108F" w:rsidRPr="00F03975" w:rsidRDefault="00DE108F" w:rsidP="00DE108F">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proofErr w:type="spellStart"/>
      <w:r>
        <w:rPr>
          <w:lang w:eastAsia="zh-CN"/>
        </w:rPr>
        <w:t>discoveree</w:t>
      </w:r>
      <w:proofErr w:type="spellEnd"/>
      <w:r>
        <w:rPr>
          <w:lang w:eastAsia="zh-CN"/>
        </w:rPr>
        <w:t xml:space="preserve"> end UE</w:t>
      </w:r>
      <w:r w:rsidRPr="00F03975">
        <w:t xml:space="preserve"> with which the UE has a link established, </w:t>
      </w:r>
      <w:r w:rsidRPr="00F03975">
        <w:rPr>
          <w:lang w:eastAsia="zh-CN"/>
        </w:rPr>
        <w:t>the UE shall start the retransmission timer T51</w:t>
      </w:r>
      <w:r>
        <w:rPr>
          <w:lang w:eastAsia="zh-CN"/>
        </w:rPr>
        <w:t>12</w:t>
      </w:r>
      <w:r w:rsidRPr="00F03975">
        <w:t>.</w:t>
      </w:r>
      <w:r w:rsidRPr="00F03975">
        <w:rPr>
          <w:lang w:eastAsia="zh-CN"/>
        </w:rPr>
        <w:t xml:space="preserve"> </w:t>
      </w:r>
      <w:r w:rsidRPr="00F03975">
        <w:t>If retransmission timer T</w:t>
      </w:r>
      <w:r w:rsidRPr="00F03975">
        <w:rPr>
          <w:lang w:eastAsia="zh-CN"/>
        </w:rPr>
        <w:t>51</w:t>
      </w:r>
      <w:r>
        <w:rPr>
          <w:lang w:eastAsia="zh-CN"/>
        </w:rPr>
        <w:t>12</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12</w:t>
      </w:r>
      <w:r w:rsidRPr="00F03975">
        <w:t xml:space="preserve">. If no response is received from the </w:t>
      </w:r>
      <w:proofErr w:type="spellStart"/>
      <w:r>
        <w:rPr>
          <w:lang w:eastAsia="zh-CN"/>
        </w:rPr>
        <w:t>discoveree</w:t>
      </w:r>
      <w:proofErr w:type="spellEnd"/>
      <w:r>
        <w:rPr>
          <w:lang w:eastAsia="zh-CN"/>
        </w:rPr>
        <w:t xml:space="preserve"> end UE</w:t>
      </w:r>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r>
        <w:t xml:space="preserve">the 5G </w:t>
      </w:r>
      <w:proofErr w:type="spellStart"/>
      <w:r>
        <w:t>ProSe</w:t>
      </w:r>
      <w:proofErr w:type="spellEnd"/>
      <w:r>
        <w:t xml:space="preserve"> direct link release</w:t>
      </w:r>
      <w:r w:rsidRPr="00F03975">
        <w:t xml:space="preserve"> procedure</w:t>
      </w:r>
      <w:r w:rsidRPr="00F03975">
        <w:rPr>
          <w:lang w:eastAsia="zh-CN"/>
        </w:rPr>
        <w:t>.</w:t>
      </w:r>
    </w:p>
    <w:p w14:paraId="4A098FF5" w14:textId="77777777" w:rsidR="00DE108F" w:rsidRPr="000E7690" w:rsidRDefault="00DE108F" w:rsidP="00DE108F">
      <w:pPr>
        <w:pStyle w:val="NO"/>
        <w:rPr>
          <w:lang w:eastAsia="zh-CN"/>
        </w:rPr>
      </w:pPr>
      <w:r w:rsidRPr="00F03975">
        <w:t>NOTE </w:t>
      </w:r>
      <w:r>
        <w:t>2</w:t>
      </w:r>
      <w:r w:rsidRPr="00F03975">
        <w:t>:</w:t>
      </w:r>
      <w:r w:rsidRPr="00F03975">
        <w:tab/>
        <w:t>The maximum number of allowed retransmissions is UE implementation specific.</w:t>
      </w:r>
    </w:p>
    <w:p w14:paraId="6BE4881D" w14:textId="77777777" w:rsidR="00DE108F" w:rsidRPr="00F03975" w:rsidRDefault="00DE108F" w:rsidP="00DE108F">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39469FC5" w14:textId="77777777" w:rsidR="00DE108F" w:rsidRPr="00F03975" w:rsidRDefault="00DE108F" w:rsidP="00DE108F">
      <w:r w:rsidRPr="00F03975">
        <w:rPr>
          <w:rFonts w:hint="eastAsia"/>
          <w:lang w:eastAsia="zh-CN"/>
        </w:rPr>
        <w:t>I</w:t>
      </w:r>
      <w:r w:rsidRPr="00F03975">
        <w:t>f:</w:t>
      </w:r>
    </w:p>
    <w:p w14:paraId="656C1D4F" w14:textId="77777777" w:rsidR="00DE108F" w:rsidRPr="00F03975" w:rsidRDefault="00DE108F" w:rsidP="00DE108F">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7FAD4A3E" w14:textId="77777777" w:rsidR="00DE108F" w:rsidRPr="00F03975" w:rsidRDefault="00DE108F" w:rsidP="00DE108F">
      <w:pPr>
        <w:pStyle w:val="B1"/>
      </w:pPr>
      <w:r w:rsidRPr="00F03975">
        <w:t>b)</w:t>
      </w:r>
      <w:r w:rsidRPr="00F03975">
        <w:tab/>
        <w:t xml:space="preserve">the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 xml:space="preserve">target </w:t>
      </w:r>
      <w:proofErr w:type="spellStart"/>
      <w:r w:rsidRPr="00F03975">
        <w:rPr>
          <w:lang w:eastAsia="zh-CN"/>
        </w:rPr>
        <w:t>discovere</w:t>
      </w:r>
      <w:r w:rsidRPr="00F03975">
        <w:t>e</w:t>
      </w:r>
      <w:proofErr w:type="spellEnd"/>
      <w:r w:rsidRPr="00F03975">
        <w:t xml:space="preserv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w:t>
      </w:r>
      <w:proofErr w:type="spellStart"/>
      <w:r w:rsidRPr="00F03975">
        <w:t>discoveree</w:t>
      </w:r>
      <w:proofErr w:type="spellEnd"/>
      <w:r w:rsidRPr="00F03975">
        <w:t xml:space="preserv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360637F7" w14:textId="77777777" w:rsidR="00DE108F" w:rsidRPr="00F03975" w:rsidRDefault="00DE108F" w:rsidP="00DE108F">
      <w:pPr>
        <w:rPr>
          <w:lang w:eastAsia="zh-CN"/>
        </w:rPr>
      </w:pPr>
      <w:r w:rsidRPr="00F03975">
        <w:t>then the UE:</w:t>
      </w:r>
    </w:p>
    <w:p w14:paraId="279DD9EC" w14:textId="77777777" w:rsidR="00DE108F" w:rsidRPr="00F03975" w:rsidRDefault="00DE108F" w:rsidP="00DE108F">
      <w:pPr>
        <w:pStyle w:val="B1"/>
      </w:pPr>
      <w:r w:rsidRPr="00F03975">
        <w:t>a)</w:t>
      </w:r>
      <w:r w:rsidRPr="00F03975">
        <w:tab/>
        <w:t>shall obtain a valid UTC time for the discovery transmission from the lower layers and generate the UTC-based counter corresponding to this UTC time;</w:t>
      </w:r>
    </w:p>
    <w:p w14:paraId="6DBDE861" w14:textId="77777777" w:rsidR="00DE108F" w:rsidRPr="00F03975" w:rsidRDefault="00DE108F" w:rsidP="00DE108F">
      <w:pPr>
        <w:pStyle w:val="B1"/>
      </w:pPr>
      <w:r w:rsidRPr="00F03975">
        <w:t>b)</w:t>
      </w:r>
      <w:r w:rsidRPr="00F03975">
        <w:tab/>
        <w:t>shall generate a PROSE PC5 DISCOVERY message for UE-to-UE relay discovery response. In the PROSE PC5 DISCOVERY message for UE-to-UE relay discovery response, the UE:</w:t>
      </w:r>
    </w:p>
    <w:p w14:paraId="2988D38A" w14:textId="77777777" w:rsidR="00DE108F" w:rsidRPr="00F03975" w:rsidRDefault="00DE108F" w:rsidP="00DE108F">
      <w:pPr>
        <w:pStyle w:val="B2"/>
      </w:pPr>
      <w:r w:rsidRPr="00F03975">
        <w:lastRenderedPageBreak/>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01282A2E" w14:textId="77777777" w:rsidR="00DE108F" w:rsidRPr="00F03975" w:rsidRDefault="00DE108F" w:rsidP="00DE108F">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7CE6E067" w14:textId="77777777" w:rsidR="00DE108F" w:rsidRDefault="00DE108F" w:rsidP="00DE108F">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UE-to-UE relay</w:t>
      </w:r>
      <w:r w:rsidRPr="0053775F">
        <w:t xml:space="preserve"> UE</w:t>
      </w:r>
      <w:r w:rsidRPr="00F03975">
        <w:t>;</w:t>
      </w:r>
    </w:p>
    <w:p w14:paraId="403BCA60" w14:textId="77777777" w:rsidR="00DE108F" w:rsidRPr="00F03975" w:rsidRDefault="00DE108F" w:rsidP="00DE108F">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50CFAD19" w14:textId="77777777" w:rsidR="00DE108F" w:rsidRPr="00F03975" w:rsidRDefault="00DE108F" w:rsidP="00DE108F">
      <w:pPr>
        <w:pStyle w:val="B2"/>
      </w:pPr>
      <w:r>
        <w:rPr>
          <w:rFonts w:hint="eastAsia"/>
          <w:lang w:eastAsia="zh-CN"/>
        </w:rPr>
        <w:t>5</w:t>
      </w:r>
      <w:r w:rsidRPr="00F03975">
        <w:t>)</w:t>
      </w:r>
      <w:r w:rsidRPr="00F03975">
        <w:tab/>
        <w:t xml:space="preserve">shall set the Resource </w:t>
      </w:r>
      <w:r>
        <w:t>s</w:t>
      </w:r>
      <w:r w:rsidRPr="00F03975">
        <w:t xml:space="preserve">tatus </w:t>
      </w:r>
      <w:r>
        <w:t>i</w:t>
      </w:r>
      <w:r w:rsidRPr="00F03975">
        <w:t>ndicator bit of the status indicator parameter to indicate whether or not the UE has resources available to provide 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F03975">
        <w:t xml:space="preserve"> for additional </w:t>
      </w:r>
      <w:proofErr w:type="spellStart"/>
      <w:r w:rsidRPr="00F03975">
        <w:t>ProSe</w:t>
      </w:r>
      <w:proofErr w:type="spellEnd"/>
      <w:r w:rsidRPr="00F03975">
        <w:t>-enabled UEs;</w:t>
      </w:r>
    </w:p>
    <w:p w14:paraId="4A308B52" w14:textId="77777777" w:rsidR="00DE108F" w:rsidRDefault="00DE108F" w:rsidP="00DE108F">
      <w:pPr>
        <w:pStyle w:val="B2"/>
      </w:pPr>
      <w:r>
        <w:rPr>
          <w:rFonts w:hint="eastAsia"/>
          <w:lang w:eastAsia="zh-CN"/>
        </w:rPr>
        <w:t>6</w:t>
      </w:r>
      <w:r w:rsidRPr="00F03975">
        <w:t>)</w:t>
      </w:r>
      <w:r w:rsidRPr="00F03975">
        <w:tab/>
        <w:t>shall include the MIC filed computed as described in 3GPP TS 33.503 [34];</w:t>
      </w:r>
    </w:p>
    <w:p w14:paraId="435DB091" w14:textId="77777777" w:rsidR="00DE108F" w:rsidRDefault="00DE108F" w:rsidP="00DE108F">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7C4B741A" w14:textId="77777777" w:rsidR="00DE108F" w:rsidRPr="00F03975" w:rsidRDefault="00DE108F" w:rsidP="00DE108F">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75B209F2" w14:textId="77777777" w:rsidR="00DE108F" w:rsidRPr="00F03975" w:rsidRDefault="00DE108F" w:rsidP="00DE108F">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4A347689" w14:textId="77777777" w:rsidR="00DE108F" w:rsidRPr="00F03975" w:rsidRDefault="00DE108F" w:rsidP="00DE108F">
      <w:pPr>
        <w:pStyle w:val="NO"/>
      </w:pPr>
      <w:r w:rsidRPr="00F03975">
        <w:t>NOTE </w:t>
      </w:r>
      <w:r>
        <w:t>3</w:t>
      </w:r>
      <w:r w:rsidRPr="00F03975">
        <w:t>:</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59B435B7" w14:textId="77777777" w:rsidR="00DE108F" w:rsidRPr="00F03975" w:rsidRDefault="00DE108F" w:rsidP="00DE108F">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717DA669" w14:textId="77777777" w:rsidR="00DE108F" w:rsidRPr="00F03975" w:rsidRDefault="00DE108F" w:rsidP="00DE108F">
      <w:pPr>
        <w:pStyle w:val="NO"/>
        <w:rPr>
          <w:lang w:eastAsia="zh-CN"/>
        </w:rPr>
      </w:pPr>
      <w:r w:rsidRPr="00F03975">
        <w:t>NOTE </w:t>
      </w:r>
      <w:r>
        <w:t>4</w:t>
      </w:r>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C6610CA"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29EFEF4" w14:textId="77777777" w:rsidR="00DE108F" w:rsidRPr="00F03975" w:rsidRDefault="00DE108F" w:rsidP="00DE108F">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58A7D44B" w14:textId="77777777" w:rsidR="00DE108F" w:rsidRPr="00F03975" w:rsidRDefault="00DE108F" w:rsidP="00DE108F">
      <w:pPr>
        <w:pStyle w:val="TH"/>
        <w:rPr>
          <w:rStyle w:val="THChar"/>
          <w:lang w:eastAsia="zh-CN"/>
        </w:rPr>
      </w:pPr>
      <w:r w:rsidRPr="00F03975">
        <w:object w:dxaOrig="8662" w:dyaOrig="2488" w14:anchorId="6D0E1111">
          <v:shape id="_x0000_i1027" type="#_x0000_t75" style="width:433pt;height:124pt" o:ole="">
            <v:imagedata r:id="rId17" o:title=""/>
          </v:shape>
          <o:OLEObject Type="Embed" ProgID="Visio.Drawing.11" ShapeID="_x0000_i1027" DrawAspect="Content" ObjectID="_1761681939" r:id="rId18"/>
        </w:object>
      </w:r>
    </w:p>
    <w:p w14:paraId="3988329D" w14:textId="77777777" w:rsidR="00DE108F" w:rsidRPr="00F03975" w:rsidRDefault="00DE108F" w:rsidP="00DE108F">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for UE-to-UE </w:t>
      </w:r>
      <w:r>
        <w:t>r</w:t>
      </w:r>
      <w:r w:rsidRPr="00F03975">
        <w:t>elay discovery</w:t>
      </w:r>
      <w:r>
        <w:t xml:space="preserve"> </w:t>
      </w:r>
      <w:r w:rsidRPr="00F03975">
        <w:rPr>
          <w:rFonts w:hint="eastAsia"/>
          <w:lang w:eastAsia="zh-CN"/>
        </w:rPr>
        <w:t>with the discoverer end UE</w:t>
      </w:r>
    </w:p>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C722" w14:textId="77777777" w:rsidR="00FD4F59" w:rsidRDefault="00FD4F59">
      <w:r>
        <w:separator/>
      </w:r>
    </w:p>
  </w:endnote>
  <w:endnote w:type="continuationSeparator" w:id="0">
    <w:p w14:paraId="4B8BB3C8" w14:textId="77777777" w:rsidR="00FD4F59" w:rsidRDefault="00FD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1980" w14:textId="77777777" w:rsidR="00FD4F59" w:rsidRDefault="00FD4F59">
      <w:r>
        <w:separator/>
      </w:r>
    </w:p>
  </w:footnote>
  <w:footnote w:type="continuationSeparator" w:id="0">
    <w:p w14:paraId="426FF98B" w14:textId="77777777" w:rsidR="00FD4F59" w:rsidRDefault="00FD4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C6"/>
    <w:rsid w:val="0005551E"/>
    <w:rsid w:val="000A6394"/>
    <w:rsid w:val="000B7FED"/>
    <w:rsid w:val="000C038A"/>
    <w:rsid w:val="000C6598"/>
    <w:rsid w:val="000D44B3"/>
    <w:rsid w:val="000E5E0D"/>
    <w:rsid w:val="0010399B"/>
    <w:rsid w:val="00145D43"/>
    <w:rsid w:val="00156527"/>
    <w:rsid w:val="001710B6"/>
    <w:rsid w:val="00192C46"/>
    <w:rsid w:val="001A08B3"/>
    <w:rsid w:val="001A7B60"/>
    <w:rsid w:val="001B52F0"/>
    <w:rsid w:val="001B7A65"/>
    <w:rsid w:val="001E41F3"/>
    <w:rsid w:val="001F0D86"/>
    <w:rsid w:val="00221571"/>
    <w:rsid w:val="00230D07"/>
    <w:rsid w:val="00245874"/>
    <w:rsid w:val="0026004D"/>
    <w:rsid w:val="002640DD"/>
    <w:rsid w:val="00275D12"/>
    <w:rsid w:val="00284FEB"/>
    <w:rsid w:val="002860C4"/>
    <w:rsid w:val="002B5741"/>
    <w:rsid w:val="002E472E"/>
    <w:rsid w:val="00305409"/>
    <w:rsid w:val="00305F43"/>
    <w:rsid w:val="00313E39"/>
    <w:rsid w:val="00332882"/>
    <w:rsid w:val="00334932"/>
    <w:rsid w:val="0033525F"/>
    <w:rsid w:val="00350049"/>
    <w:rsid w:val="003609EF"/>
    <w:rsid w:val="0036231A"/>
    <w:rsid w:val="00374DD4"/>
    <w:rsid w:val="00384D4A"/>
    <w:rsid w:val="003E1A36"/>
    <w:rsid w:val="003F16BD"/>
    <w:rsid w:val="003F6CE1"/>
    <w:rsid w:val="00410371"/>
    <w:rsid w:val="00416780"/>
    <w:rsid w:val="00417712"/>
    <w:rsid w:val="004242F1"/>
    <w:rsid w:val="0042640D"/>
    <w:rsid w:val="00453F3E"/>
    <w:rsid w:val="00456B79"/>
    <w:rsid w:val="004B75B7"/>
    <w:rsid w:val="004E6035"/>
    <w:rsid w:val="005141D9"/>
    <w:rsid w:val="0051580D"/>
    <w:rsid w:val="00520CA3"/>
    <w:rsid w:val="00547111"/>
    <w:rsid w:val="005625CB"/>
    <w:rsid w:val="00592D74"/>
    <w:rsid w:val="005E2C44"/>
    <w:rsid w:val="005E5E35"/>
    <w:rsid w:val="00621188"/>
    <w:rsid w:val="006257ED"/>
    <w:rsid w:val="00653DE4"/>
    <w:rsid w:val="00665C47"/>
    <w:rsid w:val="00695808"/>
    <w:rsid w:val="006B46FB"/>
    <w:rsid w:val="006E21FB"/>
    <w:rsid w:val="006F7EDC"/>
    <w:rsid w:val="00731277"/>
    <w:rsid w:val="00792342"/>
    <w:rsid w:val="007977A8"/>
    <w:rsid w:val="007B512A"/>
    <w:rsid w:val="007C1D9F"/>
    <w:rsid w:val="007C2097"/>
    <w:rsid w:val="007D6A07"/>
    <w:rsid w:val="007D6A43"/>
    <w:rsid w:val="007F7259"/>
    <w:rsid w:val="008040A8"/>
    <w:rsid w:val="00804359"/>
    <w:rsid w:val="00820409"/>
    <w:rsid w:val="008279FA"/>
    <w:rsid w:val="008366FC"/>
    <w:rsid w:val="0085339C"/>
    <w:rsid w:val="008626E7"/>
    <w:rsid w:val="00870EE7"/>
    <w:rsid w:val="008863B9"/>
    <w:rsid w:val="008A45A6"/>
    <w:rsid w:val="008D3CCC"/>
    <w:rsid w:val="008F3789"/>
    <w:rsid w:val="008F686C"/>
    <w:rsid w:val="00900BB1"/>
    <w:rsid w:val="00904800"/>
    <w:rsid w:val="009148DE"/>
    <w:rsid w:val="009150CA"/>
    <w:rsid w:val="00941E30"/>
    <w:rsid w:val="00956A2E"/>
    <w:rsid w:val="009777D9"/>
    <w:rsid w:val="00991B88"/>
    <w:rsid w:val="009A5753"/>
    <w:rsid w:val="009A579D"/>
    <w:rsid w:val="009D7DD4"/>
    <w:rsid w:val="009E3297"/>
    <w:rsid w:val="009E7DE4"/>
    <w:rsid w:val="009F734F"/>
    <w:rsid w:val="00A246B6"/>
    <w:rsid w:val="00A312E5"/>
    <w:rsid w:val="00A47E70"/>
    <w:rsid w:val="00A50CF0"/>
    <w:rsid w:val="00A7671C"/>
    <w:rsid w:val="00A80F6E"/>
    <w:rsid w:val="00A819B3"/>
    <w:rsid w:val="00AA07D2"/>
    <w:rsid w:val="00AA2CBC"/>
    <w:rsid w:val="00AA2DE3"/>
    <w:rsid w:val="00AC5820"/>
    <w:rsid w:val="00AD1CD8"/>
    <w:rsid w:val="00B052F4"/>
    <w:rsid w:val="00B16635"/>
    <w:rsid w:val="00B258BB"/>
    <w:rsid w:val="00B67B97"/>
    <w:rsid w:val="00B82686"/>
    <w:rsid w:val="00B9104F"/>
    <w:rsid w:val="00B968C8"/>
    <w:rsid w:val="00BA3EC5"/>
    <w:rsid w:val="00BA51D9"/>
    <w:rsid w:val="00BB5DFC"/>
    <w:rsid w:val="00BC5124"/>
    <w:rsid w:val="00BD279D"/>
    <w:rsid w:val="00BD6BB8"/>
    <w:rsid w:val="00BE609E"/>
    <w:rsid w:val="00C035F4"/>
    <w:rsid w:val="00C0391B"/>
    <w:rsid w:val="00C65B9F"/>
    <w:rsid w:val="00C66BA2"/>
    <w:rsid w:val="00C847F2"/>
    <w:rsid w:val="00C870F6"/>
    <w:rsid w:val="00C95985"/>
    <w:rsid w:val="00CB7ED1"/>
    <w:rsid w:val="00CC5026"/>
    <w:rsid w:val="00CC68D0"/>
    <w:rsid w:val="00CD32DE"/>
    <w:rsid w:val="00D03F9A"/>
    <w:rsid w:val="00D06D51"/>
    <w:rsid w:val="00D24991"/>
    <w:rsid w:val="00D30144"/>
    <w:rsid w:val="00D4472A"/>
    <w:rsid w:val="00D50255"/>
    <w:rsid w:val="00D52ADE"/>
    <w:rsid w:val="00D64318"/>
    <w:rsid w:val="00D66520"/>
    <w:rsid w:val="00D7017D"/>
    <w:rsid w:val="00D80124"/>
    <w:rsid w:val="00D84AE9"/>
    <w:rsid w:val="00D931A9"/>
    <w:rsid w:val="00DB122C"/>
    <w:rsid w:val="00DD6C4A"/>
    <w:rsid w:val="00DE108F"/>
    <w:rsid w:val="00DE34CF"/>
    <w:rsid w:val="00E13F3D"/>
    <w:rsid w:val="00E34898"/>
    <w:rsid w:val="00E34D4A"/>
    <w:rsid w:val="00E513BA"/>
    <w:rsid w:val="00E7711D"/>
    <w:rsid w:val="00E8468F"/>
    <w:rsid w:val="00EB09B7"/>
    <w:rsid w:val="00EB1A8D"/>
    <w:rsid w:val="00EE7D7C"/>
    <w:rsid w:val="00F2256B"/>
    <w:rsid w:val="00F25D98"/>
    <w:rsid w:val="00F2762F"/>
    <w:rsid w:val="00F300FB"/>
    <w:rsid w:val="00F61657"/>
    <w:rsid w:val="00F918C0"/>
    <w:rsid w:val="00FB6386"/>
    <w:rsid w:val="00FD4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2940</Words>
  <Characters>16762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54</cp:revision>
  <cp:lastPrinted>1900-01-01T00:00:00Z</cp:lastPrinted>
  <dcterms:created xsi:type="dcterms:W3CDTF">2023-01-09T13:03:00Z</dcterms:created>
  <dcterms:modified xsi:type="dcterms:W3CDTF">2023-11-16T15:05:00Z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